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4C03B" w14:textId="7F4EC4C7" w:rsidR="00984A54" w:rsidRPr="0049548D" w:rsidRDefault="00984A54" w:rsidP="00984A54">
      <w:pPr>
        <w:pStyle w:val="CRCoverPage"/>
        <w:outlineLvl w:val="0"/>
        <w:rPr>
          <w:b/>
          <w:noProof/>
          <w:sz w:val="24"/>
          <w:lang w:val="en-US"/>
        </w:rPr>
      </w:pPr>
      <w:r w:rsidRPr="00984A54">
        <w:rPr>
          <w:b/>
          <w:noProof/>
          <w:sz w:val="24"/>
        </w:rPr>
        <w:t>3GPP TSG RAN WG1 #103-e</w:t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 w:rsidRPr="00984A5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9548D" w:rsidRPr="0049548D">
        <w:rPr>
          <w:b/>
          <w:noProof/>
          <w:sz w:val="24"/>
        </w:rPr>
        <w:t>R1-2008523</w:t>
      </w:r>
    </w:p>
    <w:p w14:paraId="030B329E" w14:textId="47EF64FC" w:rsidR="001E41F3" w:rsidRDefault="00984A54" w:rsidP="00984A54">
      <w:pPr>
        <w:pStyle w:val="CRCoverPage"/>
        <w:outlineLvl w:val="0"/>
        <w:rPr>
          <w:b/>
          <w:noProof/>
          <w:sz w:val="24"/>
        </w:rPr>
      </w:pPr>
      <w:r w:rsidRPr="00984A54">
        <w:rPr>
          <w:b/>
          <w:noProof/>
          <w:sz w:val="24"/>
        </w:rPr>
        <w:t>e-Meeting, October 26th – November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17F090F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984A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3894D33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18466C85" w:rsidR="001E41F3" w:rsidRPr="00DF06DE" w:rsidRDefault="0098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4A54">
              <w:t>Correction for 0.37kHz SCS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7E8FE80" w:rsidR="001E41F3" w:rsidRDefault="00984A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4A54">
              <w:t>LTE_terr_bcast</w:t>
            </w:r>
            <w:proofErr w:type="spellEnd"/>
            <w:r w:rsidRPr="00984A5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AAC63C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984A54">
              <w:t>10</w:t>
            </w:r>
            <w:r w:rsidR="0045090A">
              <w:t>-</w:t>
            </w:r>
            <w:r w:rsidR="00984A54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6D2A1D6" w:rsidR="0062779C" w:rsidRDefault="00DD13E0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FFT size for 0.37kHz SCS is based on 10MHz bandwidth. However, the OFDM baseband signal generation is always based on 20MHz channel bandwidth.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6734A51" w:rsidR="001E41F3" w:rsidRDefault="00DD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FFT size from 41472 to 82944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8B709D7" w:rsidR="001E41F3" w:rsidRDefault="00DD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FFT size</w:t>
            </w:r>
            <w:r w:rsidR="00F91049">
              <w:rPr>
                <w:noProof/>
              </w:rPr>
              <w:t xml:space="preserve"> for 0.37kHz SCS</w:t>
            </w:r>
            <w:r>
              <w:rPr>
                <w:noProof/>
              </w:rPr>
              <w:t>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535183B8" w:rsidR="001E41F3" w:rsidRDefault="00DD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345445A7" w14:textId="77777777" w:rsidR="00DD13E0" w:rsidRPr="00F829B6" w:rsidRDefault="00DD13E0" w:rsidP="00DD13E0">
      <w:pPr>
        <w:pStyle w:val="Heading2"/>
        <w:keepNext w:val="0"/>
        <w:keepLines w:val="0"/>
        <w:widowControl w:val="0"/>
      </w:pPr>
      <w:bookmarkStart w:id="2" w:name="_Toc454818095"/>
      <w:r w:rsidRPr="00F829B6">
        <w:t>6.12</w:t>
      </w:r>
      <w:r w:rsidRPr="00F829B6">
        <w:tab/>
        <w:t>OFDM baseband signal generation</w:t>
      </w:r>
      <w:bookmarkEnd w:id="2"/>
    </w:p>
    <w:p w14:paraId="2000D4F6" w14:textId="77777777" w:rsidR="00DD13E0" w:rsidRPr="00F829B6" w:rsidRDefault="00DD13E0" w:rsidP="00DD13E0">
      <w:pPr>
        <w:widowControl w:val="0"/>
      </w:pPr>
      <w:r w:rsidRPr="00F829B6">
        <w:t xml:space="preserve">The time-continuous signal </w:t>
      </w:r>
      <w:r w:rsidRPr="00F829B6">
        <w:rPr>
          <w:position w:val="-12"/>
        </w:rPr>
        <w:object w:dxaOrig="580" w:dyaOrig="360" w14:anchorId="328AD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55pt;height:18.3pt" o:ole="">
            <v:imagedata r:id="rId17" o:title=""/>
          </v:shape>
          <o:OLEObject Type="Embed" ProgID="Equation.3" ShapeID="_x0000_i1025" DrawAspect="Content" ObjectID="_1664362127" r:id="rId18"/>
        </w:object>
      </w:r>
      <w:r w:rsidRPr="00F829B6">
        <w:t xml:space="preserve"> on antenna port </w:t>
      </w:r>
      <w:r w:rsidRPr="00F829B6">
        <w:rPr>
          <w:position w:val="-10"/>
        </w:rPr>
        <w:object w:dxaOrig="200" w:dyaOrig="240" w14:anchorId="13B72731">
          <v:shape id="_x0000_i1026" type="#_x0000_t75" style="width:10.4pt;height:10.8pt" o:ole="">
            <v:imagedata r:id="rId19" o:title=""/>
          </v:shape>
          <o:OLEObject Type="Embed" ProgID="Equation.3" ShapeID="_x0000_i1026" DrawAspect="Content" ObjectID="_1664362128" r:id="rId20"/>
        </w:object>
      </w:r>
      <w:r w:rsidRPr="00F829B6">
        <w:t xml:space="preserve"> in OFDM symbol </w:t>
      </w:r>
      <w:r w:rsidRPr="00F829B6">
        <w:rPr>
          <w:position w:val="-6"/>
        </w:rPr>
        <w:object w:dxaOrig="139" w:dyaOrig="260" w14:anchorId="7467427D">
          <v:shape id="_x0000_i1027" type="#_x0000_t75" style="width:6.25pt;height:11.65pt" o:ole="">
            <v:imagedata r:id="rId21" o:title=""/>
          </v:shape>
          <o:OLEObject Type="Embed" ProgID="Equation.3" ShapeID="_x0000_i1027" DrawAspect="Content" ObjectID="_1664362129" r:id="rId22"/>
        </w:object>
      </w:r>
      <w:r w:rsidRPr="00F829B6">
        <w:t xml:space="preserve"> in a downlink slot is defined by </w:t>
      </w:r>
    </w:p>
    <w:p w14:paraId="5AF6AB2C" w14:textId="77777777" w:rsidR="00DD13E0" w:rsidRPr="00F829B6" w:rsidRDefault="00DD13E0" w:rsidP="00DD13E0">
      <w:pPr>
        <w:pStyle w:val="EQ"/>
        <w:keepLines w:val="0"/>
        <w:widowControl w:val="0"/>
        <w:jc w:val="center"/>
      </w:pPr>
      <w:r w:rsidRPr="00F829B6">
        <w:rPr>
          <w:position w:val="-34"/>
        </w:rPr>
        <w:object w:dxaOrig="6420" w:dyaOrig="820" w14:anchorId="386E9E63">
          <v:shape id="_x0000_i1028" type="#_x0000_t75" style="width:320.9pt;height:40.8pt" o:ole="">
            <v:imagedata r:id="rId23" o:title=""/>
          </v:shape>
          <o:OLEObject Type="Embed" ProgID="Equation.3" ShapeID="_x0000_i1028" DrawAspect="Content" ObjectID="_1664362130" r:id="rId24"/>
        </w:object>
      </w:r>
    </w:p>
    <w:p w14:paraId="44118D9A" w14:textId="7937143D" w:rsidR="00DD13E0" w:rsidRPr="00146ED4" w:rsidRDefault="00DD13E0" w:rsidP="00DD13E0">
      <w:pPr>
        <w:widowControl w:val="0"/>
        <w:rPr>
          <w:rFonts w:eastAsia="SimSun"/>
        </w:rPr>
      </w:pPr>
      <w:r w:rsidRPr="00F829B6">
        <w:t xml:space="preserve">for </w:t>
      </w:r>
      <w:r w:rsidRPr="00F829B6">
        <w:rPr>
          <w:position w:val="-12"/>
          <w:sz w:val="10"/>
          <w:szCs w:val="10"/>
        </w:rPr>
        <w:object w:dxaOrig="1840" w:dyaOrig="320" w14:anchorId="06BF01E0">
          <v:shape id="_x0000_i1029" type="#_x0000_t75" style="width:92pt;height:16.25pt" o:ole="">
            <v:imagedata r:id="rId25" o:title=""/>
          </v:shape>
          <o:OLEObject Type="Embed" ProgID="Equation.3" ShapeID="_x0000_i1029" DrawAspect="Content" ObjectID="_1664362131" r:id="rId26"/>
        </w:object>
      </w:r>
      <w:r w:rsidRPr="00F829B6">
        <w:t xml:space="preserve"> where </w:t>
      </w:r>
      <w:r w:rsidRPr="00F829B6">
        <w:rPr>
          <w:position w:val="-10"/>
        </w:rPr>
        <w:object w:dxaOrig="1960" w:dyaOrig="340" w14:anchorId="68B7B3E8">
          <v:shape id="_x0000_i1030" type="#_x0000_t75" style="width:97.8pt;height:17.9pt" o:ole="">
            <v:imagedata r:id="rId27" o:title=""/>
          </v:shape>
          <o:OLEObject Type="Embed" ProgID="Equation.3" ShapeID="_x0000_i1030" DrawAspect="Content" ObjectID="_1664362132" r:id="rId28"/>
        </w:object>
      </w:r>
      <w:r w:rsidRPr="00F829B6">
        <w:t xml:space="preserve"> and</w:t>
      </w:r>
      <w:r w:rsidRPr="00F829B6">
        <w:rPr>
          <w:position w:val="-10"/>
        </w:rPr>
        <w:object w:dxaOrig="2220" w:dyaOrig="340" w14:anchorId="6A7DBAB3">
          <v:shape id="_x0000_i1031" type="#_x0000_t75" style="width:111.1pt;height:17.9pt" o:ole="">
            <v:imagedata r:id="rId29" o:title=""/>
          </v:shape>
          <o:OLEObject Type="Embed" ProgID="Equation.3" ShapeID="_x0000_i1031" DrawAspect="Content" ObjectID="_1664362133" r:id="rId30"/>
        </w:object>
      </w:r>
      <w:r w:rsidRPr="00F829B6">
        <w:t xml:space="preserve">. The variable </w:t>
      </w:r>
      <w:r w:rsidRPr="00F829B6">
        <w:rPr>
          <w:position w:val="-6"/>
        </w:rPr>
        <w:object w:dxaOrig="240" w:dyaOrig="240" w14:anchorId="747042AF">
          <v:shape id="_x0000_i1032" type="#_x0000_t75" style="width:10.8pt;height:10.8pt" o:ole="">
            <v:imagedata r:id="rId31" o:title=""/>
          </v:shape>
          <o:OLEObject Type="Embed" ProgID="Equation.3" ShapeID="_x0000_i1032" DrawAspect="Content" ObjectID="_1664362134" r:id="rId32"/>
        </w:object>
      </w:r>
      <w:r w:rsidRPr="00F829B6">
        <w:t xml:space="preserve"> equals 2048 for </w:t>
      </w:r>
      <w:r w:rsidRPr="00F829B6">
        <w:rPr>
          <w:position w:val="-10"/>
        </w:rPr>
        <w:object w:dxaOrig="1060" w:dyaOrig="300" w14:anchorId="11BB35BA">
          <v:shape id="_x0000_i1033" type="#_x0000_t75" style="width:53.7pt;height:15pt" o:ole="">
            <v:imagedata r:id="rId33" o:title=""/>
          </v:shape>
          <o:OLEObject Type="Embed" ProgID="Equation.3" ShapeID="_x0000_i1033" DrawAspect="Content" ObjectID="_1664362135" r:id="rId34"/>
        </w:object>
      </w:r>
      <w:r w:rsidRPr="00F829B6">
        <w:t xml:space="preserve"> subcarrier spacing, 4096 for </w:t>
      </w:r>
      <w:r w:rsidRPr="00F829B6">
        <w:rPr>
          <w:position w:val="-10"/>
        </w:rPr>
        <w:object w:dxaOrig="1120" w:dyaOrig="300" w14:anchorId="5608E7AD">
          <v:shape id="_x0000_i1034" type="#_x0000_t75" style="width:55.75pt;height:15pt" o:ole="">
            <v:imagedata r:id="rId35" o:title=""/>
          </v:shape>
          <o:OLEObject Type="Embed" ProgID="Equation.3" ShapeID="_x0000_i1034" DrawAspect="Content" ObjectID="_1664362136" r:id="rId36"/>
        </w:object>
      </w:r>
      <w:r w:rsidRPr="00F829B6">
        <w:t xml:space="preserve"> subcarrier spacing, </w:t>
      </w:r>
      <w:r>
        <w:t xml:space="preserve">12288 for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f=2.5</m:t>
        </m:r>
        <m:r>
          <m:rPr>
            <m:nor/>
          </m:rPr>
          <w:rPr>
            <w:rFonts w:ascii="Cambria Math" w:hAnsi="Cambria Math"/>
          </w:rPr>
          <m:t xml:space="preserve"> kHz</m:t>
        </m:r>
      </m:oMath>
      <w:r>
        <w:t xml:space="preserve">, </w:t>
      </w:r>
      <w:r w:rsidRPr="00F829B6">
        <w:t xml:space="preserve">24576 for </w:t>
      </w:r>
      <w:r w:rsidRPr="00F829B6">
        <w:rPr>
          <w:position w:val="-10"/>
        </w:rPr>
        <w:object w:dxaOrig="1200" w:dyaOrig="300" w14:anchorId="2EACC026">
          <v:shape id="_x0000_i1035" type="#_x0000_t75" style="width:61.2pt;height:15pt" o:ole="">
            <v:imagedata r:id="rId37" o:title=""/>
          </v:shape>
          <o:OLEObject Type="Embed" ProgID="Equation.3" ShapeID="_x0000_i1035" DrawAspect="Content" ObjectID="_1664362137" r:id="rId38"/>
        </w:object>
      </w:r>
      <w:r w:rsidRPr="00F829B6">
        <w:t xml:space="preserve"> subcarrier spacing</w:t>
      </w:r>
      <w:r>
        <w:t xml:space="preserve"> , and </w:t>
      </w:r>
      <w:ins w:id="3" w:author="AR" w:date="2020-10-15T17:13:00Z">
        <w:r w:rsidRPr="00DD13E0">
          <w:t>82944</w:t>
        </w:r>
      </w:ins>
      <w:ins w:id="4" w:author="AR" w:date="2020-10-15T17:16:00Z">
        <w:r>
          <w:t xml:space="preserve"> </w:t>
        </w:r>
      </w:ins>
      <w:del w:id="5" w:author="AR" w:date="2020-10-15T17:13:00Z">
        <w:r w:rsidDel="00DD13E0">
          <w:delText xml:space="preserve">41472 </w:delText>
        </w:r>
      </w:del>
      <w:r>
        <w:t xml:space="preserve">for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r w:rsidRPr="00F829B6">
        <w:t>.</w:t>
      </w:r>
      <w:r w:rsidRPr="00146ED4">
        <w:rPr>
          <w:rFonts w:eastAsia="SimSun"/>
        </w:rPr>
        <w:t xml:space="preserve"> 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16EBC" w14:textId="77777777" w:rsidR="002466A0" w:rsidRDefault="002466A0">
      <w:r>
        <w:separator/>
      </w:r>
    </w:p>
  </w:endnote>
  <w:endnote w:type="continuationSeparator" w:id="0">
    <w:p w14:paraId="6C3E179E" w14:textId="77777777" w:rsidR="002466A0" w:rsidRDefault="0024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6B5EE" w14:textId="77777777" w:rsidR="002466A0" w:rsidRDefault="002466A0">
      <w:r>
        <w:separator/>
      </w:r>
    </w:p>
  </w:footnote>
  <w:footnote w:type="continuationSeparator" w:id="0">
    <w:p w14:paraId="5F21220A" w14:textId="77777777" w:rsidR="002466A0" w:rsidRDefault="0024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D13E0"/>
    <w:rsid w:val="00DE34CF"/>
    <w:rsid w:val="00DF06DE"/>
    <w:rsid w:val="00E13F3D"/>
    <w:rsid w:val="00E34898"/>
    <w:rsid w:val="00EB09B7"/>
    <w:rsid w:val="00EE7D7C"/>
    <w:rsid w:val="00F070C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openxmlformats.org/officeDocument/2006/relationships/oleObject" Target="embeddings/oleObject9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41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13</cp:revision>
  <cp:lastPrinted>1900-01-01T08:00:00Z</cp:lastPrinted>
  <dcterms:created xsi:type="dcterms:W3CDTF">2018-11-05T09:14:00Z</dcterms:created>
  <dcterms:modified xsi:type="dcterms:W3CDTF">2020-10-16T21:02:00Z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